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0233F44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877B58">
        <w:rPr>
          <w:rFonts w:ascii="Arial" w:hAnsi="Arial" w:cs="Arial"/>
          <w:b/>
          <w:sz w:val="22"/>
          <w:szCs w:val="22"/>
        </w:rPr>
        <w:t>2754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4659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Samsung</w:t>
      </w:r>
    </w:p>
    <w:p w14:paraId="65CE4E4B" w14:textId="0051BF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57B2">
        <w:rPr>
          <w:rFonts w:ascii="Arial" w:hAnsi="Arial" w:cs="Arial"/>
          <w:b/>
          <w:bCs/>
          <w:lang w:val="en-US"/>
        </w:rPr>
        <w:t>Authentication during command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38D4B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4.1.1</w:t>
      </w:r>
    </w:p>
    <w:p w14:paraId="369E83CA" w14:textId="43819A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3GPP TS 33.369</w:t>
      </w:r>
    </w:p>
    <w:p w14:paraId="32E76F63" w14:textId="130EBC5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6715">
        <w:rPr>
          <w:rFonts w:ascii="Arial" w:hAnsi="Arial" w:cs="Arial"/>
          <w:b/>
          <w:bCs/>
          <w:lang w:val="en-US"/>
        </w:rPr>
        <w:t>0.2.0</w:t>
      </w:r>
    </w:p>
    <w:p w14:paraId="09C0AB02" w14:textId="03F960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D6715">
        <w:rPr>
          <w:rFonts w:ascii="Arial" w:hAnsi="Arial" w:cs="Arial"/>
          <w:b/>
          <w:bCs/>
          <w:lang w:val="en-US"/>
        </w:rPr>
        <w:t>AmbientIoT</w:t>
      </w:r>
      <w:proofErr w:type="spellEnd"/>
      <w:r w:rsidR="00CD6715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EA552FA" w:rsidR="00C93D83" w:rsidRDefault="00CE10F0">
      <w:pPr>
        <w:rPr>
          <w:lang w:val="en-US"/>
        </w:rPr>
      </w:pPr>
      <w:r>
        <w:rPr>
          <w:lang w:val="en-US"/>
        </w:rPr>
        <w:t xml:space="preserve">In order for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to authenticate the network, RAND from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shall be used. The RAND is used to generate K</w:t>
      </w:r>
      <w:r w:rsidRPr="00CE10F0">
        <w:rPr>
          <w:vertAlign w:val="subscript"/>
          <w:lang w:val="en-US"/>
        </w:rPr>
        <w:t>AIOTF</w:t>
      </w:r>
      <w:r>
        <w:rPr>
          <w:lang w:val="en-US"/>
        </w:rPr>
        <w:t>, which is used for the device to implicitly authenticate the network.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451EBA" w14:textId="77777777" w:rsidR="0008579E" w:rsidRPr="00664473" w:rsidRDefault="0008579E" w:rsidP="0008579E">
      <w:pPr>
        <w:pStyle w:val="Heading3"/>
        <w:rPr>
          <w:sz w:val="32"/>
          <w:lang w:val="en-US"/>
        </w:rPr>
      </w:pPr>
      <w:bookmarkStart w:id="0" w:name="_Toc199188877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1" w:name="_Hlk194329911"/>
      <w:r w:rsidRPr="00664473">
        <w:rPr>
          <w:sz w:val="32"/>
          <w:lang w:val="en-US"/>
        </w:rPr>
        <w:t>Authentication procedure</w:t>
      </w:r>
      <w:bookmarkEnd w:id="0"/>
      <w:r w:rsidRPr="00664473">
        <w:rPr>
          <w:sz w:val="32"/>
          <w:lang w:val="en-US"/>
        </w:rPr>
        <w:t xml:space="preserve"> </w:t>
      </w:r>
      <w:bookmarkEnd w:id="1"/>
    </w:p>
    <w:p w14:paraId="3AB875FA" w14:textId="77777777" w:rsidR="0008579E" w:rsidRDefault="0008579E" w:rsidP="0008579E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5192B855" w14:textId="77777777" w:rsidR="0008579E" w:rsidRDefault="0008579E" w:rsidP="0008579E">
      <w:pPr>
        <w:jc w:val="center"/>
      </w:pPr>
      <w:r>
        <w:object w:dxaOrig="11258" w:dyaOrig="6083" w14:anchorId="3E1705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60.2pt" o:ole="">
            <v:imagedata r:id="rId7" o:title=""/>
          </v:shape>
          <o:OLEObject Type="Embed" ProgID="Visio.Drawing.15" ShapeID="_x0000_i1025" DrawAspect="Content" ObjectID="_1817033006" r:id="rId8"/>
        </w:object>
      </w:r>
    </w:p>
    <w:p w14:paraId="04B67DC8" w14:textId="77777777" w:rsidR="0008579E" w:rsidRDefault="0008579E" w:rsidP="0008579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8042085" w14:textId="77777777" w:rsidR="0008579E" w:rsidRDefault="0008579E" w:rsidP="0008579E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0160775F" w14:textId="77777777" w:rsidR="0008579E" w:rsidRDefault="0008579E" w:rsidP="0008579E">
      <w:pPr>
        <w:rPr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. </w:t>
      </w:r>
    </w:p>
    <w:p w14:paraId="6CD01DF3" w14:textId="77777777" w:rsidR="0008579E" w:rsidRPr="007C7785" w:rsidRDefault="0008579E" w:rsidP="0008579E">
      <w:pPr>
        <w:pStyle w:val="EditorsNote"/>
      </w:pPr>
      <w:r>
        <w:rPr>
          <w:lang w:val="en-US" w:eastAsia="zh-CN"/>
        </w:rPr>
        <w:lastRenderedPageBreak/>
        <w:t>Editor’s Note: Whether ADM or AIOTF generate</w:t>
      </w:r>
      <w:r w:rsidRPr="007C7785">
        <w:t xml:space="preserve">s </w:t>
      </w:r>
      <w:proofErr w:type="spellStart"/>
      <w:r w:rsidRPr="007C7785">
        <w:t>RAND</w:t>
      </w:r>
      <w:r w:rsidRPr="007C7785">
        <w:rPr>
          <w:vertAlign w:val="subscript"/>
        </w:rPr>
        <w:t>AIOT_n</w:t>
      </w:r>
      <w:proofErr w:type="spellEnd"/>
      <w:r w:rsidRPr="007C7785">
        <w:t xml:space="preserve"> is FFS.</w:t>
      </w:r>
    </w:p>
    <w:p w14:paraId="1997A50B" w14:textId="0E73867C" w:rsidR="00373F42" w:rsidRPr="00373F42" w:rsidRDefault="0008579E" w:rsidP="00373F42">
      <w:pPr>
        <w:rPr>
          <w:color w:val="00B0F0"/>
          <w:lang w:val="en-US" w:eastAsia="zh-CN"/>
        </w:rPr>
      </w:pPr>
      <w:bookmarkStart w:id="2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04EA2916" w14:textId="6D40F979" w:rsidR="0008579E" w:rsidRPr="007C7785" w:rsidRDefault="0008579E" w:rsidP="0008579E">
      <w:pPr>
        <w:pStyle w:val="EditorsNote"/>
        <w:rPr>
          <w:color w:val="auto"/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T</w:t>
      </w:r>
      <w:r w:rsidRPr="007C7785">
        <w:rPr>
          <w:lang w:val="en-US" w:eastAsia="zh-CN"/>
        </w:rPr>
        <w:t xml:space="preserve">he inclusion of </w:t>
      </w:r>
      <w:proofErr w:type="spellStart"/>
      <w:r w:rsidRPr="005F2E5A">
        <w:t>RAND</w:t>
      </w:r>
      <w:r w:rsidRPr="005F2E5A">
        <w:rPr>
          <w:vertAlign w:val="subscript"/>
        </w:rPr>
        <w:t>AIOT_n</w:t>
      </w:r>
      <w:proofErr w:type="spellEnd"/>
      <w:r w:rsidRPr="007C7785">
        <w:rPr>
          <w:lang w:val="en-US" w:eastAsia="zh-CN"/>
        </w:rPr>
        <w:t xml:space="preserve"> in Paging Request and the size of </w:t>
      </w:r>
      <w:proofErr w:type="spellStart"/>
      <w:r w:rsidRPr="005F2E5A">
        <w:t>RAND</w:t>
      </w:r>
      <w:r w:rsidRPr="005F2E5A">
        <w:rPr>
          <w:vertAlign w:val="subscript"/>
        </w:rPr>
        <w:t>AIOT_n</w:t>
      </w:r>
      <w:proofErr w:type="spellEnd"/>
      <w:r w:rsidRPr="007C7785">
        <w:rPr>
          <w:lang w:val="en-US" w:eastAsia="zh-CN"/>
        </w:rPr>
        <w:t xml:space="preserve"> needs RAN confirmation.</w:t>
      </w:r>
    </w:p>
    <w:p w14:paraId="2636E359" w14:textId="77777777" w:rsidR="0008579E" w:rsidRPr="007C7785" w:rsidRDefault="0008579E" w:rsidP="0008579E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send the paging request message</w:t>
      </w:r>
      <w:r w:rsidRPr="007C7785">
        <w:rPr>
          <w:lang w:val="en-US" w:eastAsia="zh-CN"/>
        </w:rPr>
        <w:t xml:space="preserve"> including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 w:rsidRPr="007A15DE">
        <w:rPr>
          <w:color w:val="00B0F0"/>
          <w:lang w:val="en-US" w:eastAsia="zh-CN"/>
        </w:rPr>
        <w:t>.</w:t>
      </w:r>
    </w:p>
    <w:p w14:paraId="22BC8335" w14:textId="77777777" w:rsidR="0008579E" w:rsidRPr="007C7785" w:rsidRDefault="0008579E" w:rsidP="0008579E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W</w:t>
      </w:r>
      <w:r w:rsidRPr="007C7785">
        <w:rPr>
          <w:lang w:val="en-US" w:eastAsia="zh-CN"/>
        </w:rPr>
        <w:t>hether replay attack is possible is FFS.</w:t>
      </w:r>
      <w:r>
        <w:rPr>
          <w:highlight w:val="yellow"/>
          <w:lang w:val="en-US" w:eastAsia="zh-CN"/>
        </w:rPr>
        <w:t xml:space="preserve"> </w:t>
      </w:r>
    </w:p>
    <w:p w14:paraId="350252BC" w14:textId="77777777" w:rsidR="0008579E" w:rsidRPr="007C7785" w:rsidRDefault="0008579E" w:rsidP="0008579E">
      <w:pPr>
        <w:rPr>
          <w:lang w:val="en-US" w:eastAsia="zh-CN"/>
        </w:rPr>
      </w:pPr>
      <w:r>
        <w:rPr>
          <w:lang w:val="en-US" w:eastAsia="zh-CN"/>
        </w:rPr>
        <w:t xml:space="preserve">4. Upon receiving the paging request message,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shall derive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using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C7785" w:rsidDel="00CD61B8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for network authenticating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Device. </w:t>
      </w:r>
    </w:p>
    <w:p w14:paraId="352CBEE7" w14:textId="77777777" w:rsidR="0008579E" w:rsidRDefault="0008579E" w:rsidP="0008579E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7C7785">
        <w:rPr>
          <w:lang w:val="en-US" w:eastAsia="zh-CN"/>
        </w:rPr>
        <w:t>ow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is derived and whether it is de</w:t>
      </w:r>
      <w:r w:rsidRPr="009362FC">
        <w:rPr>
          <w:lang w:val="en-US" w:eastAsia="zh-CN"/>
        </w:rPr>
        <w:t xml:space="preserve">rived from </w:t>
      </w:r>
      <w:proofErr w:type="spellStart"/>
      <w:r w:rsidRPr="009362FC">
        <w:rPr>
          <w:lang w:val="en-US" w:eastAsia="zh-CN"/>
        </w:rPr>
        <w:t>K</w:t>
      </w:r>
      <w:r w:rsidRPr="009362FC">
        <w:rPr>
          <w:vertAlign w:val="subscript"/>
          <w:lang w:val="en-US" w:eastAsia="zh-CN"/>
        </w:rPr>
        <w:t>AIoT</w:t>
      </w:r>
      <w:proofErr w:type="spellEnd"/>
      <w:r w:rsidRPr="009362FC">
        <w:rPr>
          <w:vertAlign w:val="subscript"/>
          <w:lang w:val="en-US" w:eastAsia="zh-CN"/>
        </w:rPr>
        <w:t xml:space="preserve"> </w:t>
      </w:r>
      <w:r w:rsidRPr="009362FC">
        <w:rPr>
          <w:lang w:val="en-US" w:eastAsia="zh-CN"/>
        </w:rPr>
        <w:t>or intermediate key is FFS.</w:t>
      </w:r>
      <w:r>
        <w:rPr>
          <w:lang w:val="en-US" w:eastAsia="zh-CN"/>
        </w:rPr>
        <w:t xml:space="preserve"> </w:t>
      </w:r>
    </w:p>
    <w:p w14:paraId="10A47E23" w14:textId="77777777" w:rsidR="0008579E" w:rsidRPr="009362FC" w:rsidRDefault="0008579E" w:rsidP="0008579E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 w14:paraId="1187AC81" w14:textId="77777777" w:rsidR="0008579E" w:rsidRPr="007C7785" w:rsidRDefault="0008579E" w:rsidP="0008579E">
      <w:pPr>
        <w:rPr>
          <w:lang w:val="en-US" w:eastAsia="zh-CN"/>
        </w:rPr>
      </w:pPr>
      <w:r w:rsidRPr="007C7785">
        <w:rPr>
          <w:lang w:val="en-US" w:eastAsia="zh-CN"/>
        </w:rPr>
        <w:t xml:space="preserve">5.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7C7785">
        <w:rPr>
          <w:lang w:val="en-US" w:eastAsia="zh-CN"/>
        </w:rPr>
        <w:t xml:space="preserve"> from device.</w:t>
      </w:r>
    </w:p>
    <w:p w14:paraId="1CF195A6" w14:textId="77777777" w:rsidR="0008579E" w:rsidRDefault="0008579E" w:rsidP="0008579E">
      <w:pPr>
        <w:pStyle w:val="EditorsNote"/>
        <w:rPr>
          <w:lang w:val="en-US" w:eastAsia="zh-CN"/>
        </w:rPr>
      </w:pPr>
      <w:r w:rsidRPr="007C7785">
        <w:rPr>
          <w:lang w:val="en-US" w:eastAsia="zh-CN"/>
        </w:rPr>
        <w:t>Editor’s Note:</w:t>
      </w:r>
      <w:r>
        <w:rPr>
          <w:lang w:val="en-US" w:eastAsia="zh-CN"/>
        </w:rPr>
        <w:t xml:space="preserve"> T</w:t>
      </w:r>
      <w:r w:rsidRPr="007C7785">
        <w:rPr>
          <w:lang w:val="en-US" w:eastAsia="zh-CN"/>
        </w:rPr>
        <w:t xml:space="preserve">he </w:t>
      </w:r>
      <w:r>
        <w:rPr>
          <w:lang w:val="en-US" w:eastAsia="zh-CN"/>
        </w:rPr>
        <w:t xml:space="preserve">security </w:t>
      </w:r>
      <w:r w:rsidRPr="007C7785">
        <w:rPr>
          <w:lang w:val="en-US" w:eastAsia="zh-CN"/>
        </w:rPr>
        <w:t>requirement</w:t>
      </w:r>
      <w:r>
        <w:rPr>
          <w:lang w:val="en-US" w:eastAsia="zh-CN"/>
        </w:rPr>
        <w:t>s</w:t>
      </w:r>
      <w:r w:rsidRPr="007C7785">
        <w:rPr>
          <w:lang w:val="en-US" w:eastAsia="zh-CN"/>
        </w:rPr>
        <w:t xml:space="preserve"> of generating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7C7785" w:rsidDel="003F78F0">
        <w:rPr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7C7785">
        <w:rPr>
          <w:lang w:val="en-US" w:eastAsia="zh-CN"/>
        </w:rPr>
        <w:t xml:space="preserve"> FFS.</w:t>
      </w:r>
    </w:p>
    <w:p w14:paraId="35331BB4" w14:textId="390A6F56" w:rsidR="00373F42" w:rsidRDefault="00373F42" w:rsidP="00373F42">
      <w:pPr>
        <w:pStyle w:val="NO"/>
        <w:rPr>
          <w:ins w:id="3" w:author="Samsung" w:date="2025-08-18T10:22:00Z"/>
          <w:lang w:val="en-US" w:eastAsia="zh-CN"/>
        </w:rPr>
      </w:pPr>
      <w:bookmarkStart w:id="4" w:name="_GoBack"/>
      <w:ins w:id="5" w:author="Samsung" w:date="2025-08-18T10:22:00Z">
        <w:r>
          <w:rPr>
            <w:lang w:val="en-US" w:eastAsia="zh-CN"/>
          </w:rPr>
          <w:t xml:space="preserve">NOTE: </w:t>
        </w:r>
        <w:proofErr w:type="spellStart"/>
        <w:r>
          <w:rPr>
            <w:lang w:val="en-US" w:eastAsia="zh-CN"/>
          </w:rPr>
          <w:t>RAND</w:t>
        </w:r>
        <w:r w:rsidRPr="00373F42">
          <w:rPr>
            <w:vertAlign w:val="subscript"/>
            <w:lang w:val="en-US" w:eastAsia="zh-CN"/>
          </w:rPr>
          <w:t>AIOT_d</w:t>
        </w:r>
        <w:proofErr w:type="spellEnd"/>
        <w:r>
          <w:rPr>
            <w:lang w:val="en-US" w:eastAsia="zh-CN"/>
          </w:rPr>
          <w:t xml:space="preserve"> is used </w:t>
        </w:r>
      </w:ins>
      <w:ins w:id="6" w:author="Samsung" w:date="2025-08-18T11:25:00Z">
        <w:r w:rsidR="004957B2">
          <w:rPr>
            <w:lang w:val="en-US" w:eastAsia="zh-CN"/>
          </w:rPr>
          <w:t>as an input to derive</w:t>
        </w:r>
      </w:ins>
      <w:ins w:id="7" w:author="Samsung" w:date="2025-08-18T10:22:00Z">
        <w:r>
          <w:rPr>
            <w:lang w:val="en-US" w:eastAsia="zh-CN"/>
          </w:rPr>
          <w:t xml:space="preserve"> </w:t>
        </w:r>
      </w:ins>
      <w:ins w:id="8" w:author="Samsung" w:date="2025-08-18T11:24:00Z">
        <w:r w:rsidR="004957B2">
          <w:rPr>
            <w:lang w:val="en-US" w:eastAsia="zh-CN"/>
          </w:rPr>
          <w:t>K</w:t>
        </w:r>
        <w:r w:rsidR="004957B2" w:rsidRPr="004957B2">
          <w:rPr>
            <w:vertAlign w:val="subscript"/>
            <w:lang w:val="en-US" w:eastAsia="zh-CN"/>
          </w:rPr>
          <w:t>AIOTF</w:t>
        </w:r>
        <w:r w:rsidR="004957B2">
          <w:rPr>
            <w:lang w:val="en-US" w:eastAsia="zh-CN"/>
          </w:rPr>
          <w:t xml:space="preserve"> key </w:t>
        </w:r>
      </w:ins>
      <w:ins w:id="9" w:author="Samsung" w:date="2025-08-18T11:25:00Z">
        <w:r w:rsidR="004957B2">
          <w:rPr>
            <w:lang w:val="en-US" w:eastAsia="zh-CN"/>
          </w:rPr>
          <w:t xml:space="preserve">which </w:t>
        </w:r>
      </w:ins>
      <w:ins w:id="10" w:author="Samsung" w:date="2025-08-18T11:26:00Z">
        <w:r w:rsidR="004957B2">
          <w:rPr>
            <w:lang w:val="en-US" w:eastAsia="zh-CN"/>
          </w:rPr>
          <w:t>is used for information protection during command procedure</w:t>
        </w:r>
      </w:ins>
      <w:ins w:id="11" w:author="Samsung" w:date="2025-08-18T11:25:00Z">
        <w:r w:rsidR="004957B2">
          <w:rPr>
            <w:lang w:val="en-US" w:eastAsia="zh-CN"/>
          </w:rPr>
          <w:t>.</w:t>
        </w:r>
      </w:ins>
    </w:p>
    <w:bookmarkEnd w:id="4"/>
    <w:p w14:paraId="7B06D166" w14:textId="43768758" w:rsidR="0008579E" w:rsidDel="00373F42" w:rsidRDefault="0008579E" w:rsidP="00373F42">
      <w:pPr>
        <w:pStyle w:val="NO"/>
        <w:rPr>
          <w:del w:id="12" w:author="Samsung" w:date="2025-08-18T10:21:00Z"/>
          <w:lang w:val="en-US" w:eastAsia="zh-CN"/>
        </w:rPr>
      </w:pPr>
      <w:del w:id="13" w:author="Samsung" w:date="2025-08-18T10:21:00Z">
        <w:r w:rsidDel="00373F42">
          <w:rPr>
            <w:lang w:val="en-US" w:eastAsia="zh-CN"/>
          </w:rPr>
          <w:delText xml:space="preserve">Editor’s Note: Whether </w:delText>
        </w:r>
        <w:r w:rsidRPr="007C7785" w:rsidDel="00373F42">
          <w:rPr>
            <w:lang w:val="en-US" w:eastAsia="zh-CN"/>
          </w:rPr>
          <w:delText>RAND</w:delText>
        </w:r>
        <w:r w:rsidRPr="007C7785" w:rsidDel="00373F42">
          <w:rPr>
            <w:vertAlign w:val="subscript"/>
            <w:lang w:val="en-US" w:eastAsia="zh-CN"/>
          </w:rPr>
          <w:delText>AIOT_d</w:delText>
        </w:r>
        <w:r w:rsidRPr="007C7785" w:rsidDel="00373F42">
          <w:rPr>
            <w:lang w:val="en-US" w:eastAsia="zh-CN"/>
          </w:rPr>
          <w:delText xml:space="preserve"> </w:delText>
        </w:r>
        <w:r w:rsidDel="00373F42">
          <w:rPr>
            <w:lang w:val="en-US" w:eastAsia="zh-CN"/>
          </w:rPr>
          <w:delText>is required for inventory procedure is FFS</w:delText>
        </w:r>
        <w:r w:rsidDel="00373F42">
          <w:rPr>
            <w:rFonts w:hint="eastAsia"/>
            <w:lang w:val="en-US" w:eastAsia="zh-CN"/>
          </w:rPr>
          <w:delText>.</w:delText>
        </w:r>
      </w:del>
    </w:p>
    <w:p w14:paraId="4F9C3CED" w14:textId="77777777" w:rsidR="0008579E" w:rsidRPr="009362FC" w:rsidRDefault="0008579E" w:rsidP="0008579E">
      <w:pPr>
        <w:rPr>
          <w:lang w:val="en-US" w:eastAsia="zh-CN"/>
        </w:rPr>
      </w:pPr>
      <w:r w:rsidRPr="009362FC">
        <w:rPr>
          <w:lang w:val="en-US" w:eastAsia="zh-CN"/>
        </w:rPr>
        <w:t>6.  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  <w:bookmarkEnd w:id="2"/>
    </w:p>
    <w:p w14:paraId="37DA2824" w14:textId="77777777" w:rsidR="0008579E" w:rsidRPr="009362FC" w:rsidRDefault="0008579E" w:rsidP="0008579E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sends </w:t>
      </w:r>
      <w:r>
        <w:rPr>
          <w:lang w:val="en-US" w:eastAsia="zh-CN"/>
        </w:rPr>
        <w:t xml:space="preserve">device identifier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 ADM.</w:t>
      </w:r>
    </w:p>
    <w:p w14:paraId="4742B0F7" w14:textId="77777777" w:rsidR="0008579E" w:rsidRPr="007C7785" w:rsidRDefault="0008579E" w:rsidP="0008579E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648BBCEF" w14:textId="77777777" w:rsidR="0008579E" w:rsidRDefault="0008579E" w:rsidP="0008579E">
      <w:pPr>
        <w:rPr>
          <w:lang w:val="en-US" w:eastAsia="zh-CN"/>
        </w:rPr>
      </w:pPr>
      <w:r w:rsidRPr="009362FC">
        <w:rPr>
          <w:lang w:val="en-US" w:eastAsia="zh-CN"/>
        </w:rPr>
        <w:t xml:space="preserve">8. ADM derives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 w:rsidRPr="009362FC">
        <w:rPr>
          <w:lang w:val="en-US" w:eastAsia="zh-CN"/>
        </w:rPr>
        <w:t>.</w:t>
      </w:r>
    </w:p>
    <w:p w14:paraId="5FDC086B" w14:textId="77777777" w:rsidR="0008579E" w:rsidRPr="009362FC" w:rsidRDefault="0008579E" w:rsidP="0008579E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 is processed in AIOT device is FFS.</w:t>
      </w:r>
    </w:p>
    <w:p w14:paraId="173BEAC8" w14:textId="77777777" w:rsidR="0008579E" w:rsidRPr="009362FC" w:rsidRDefault="0008579E" w:rsidP="0008579E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70AAC26F" w14:textId="77777777" w:rsidR="0008579E" w:rsidRPr="009362FC" w:rsidRDefault="0008579E" w:rsidP="0008579E">
      <w:pPr>
        <w:rPr>
          <w:lang w:val="en-US" w:eastAsia="zh-CN"/>
        </w:rPr>
      </w:pPr>
      <w:bookmarkStart w:id="14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>IOTF verifies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the steps 12-14 in clause 6.2.2 for inventory procedure or the step 8-11of clause 6.2.3 for command procedure in TS 23.369 [2] continues. </w:t>
      </w:r>
    </w:p>
    <w:p w14:paraId="61F21CF9" w14:textId="77777777" w:rsidR="0008579E" w:rsidRPr="009362FC" w:rsidRDefault="0008579E" w:rsidP="0008579E">
      <w:pPr>
        <w:pStyle w:val="EditorsNote"/>
        <w:rPr>
          <w:lang w:val="en-US" w:eastAsia="zh-CN"/>
        </w:rPr>
      </w:pPr>
      <w:r w:rsidRPr="009362FC">
        <w:rPr>
          <w:lang w:val="en-US" w:eastAsia="zh-CN"/>
        </w:rPr>
        <w:t xml:space="preserve">Editor’s note: </w:t>
      </w:r>
      <w:r>
        <w:rPr>
          <w:lang w:val="en-US" w:eastAsia="zh-CN"/>
        </w:rPr>
        <w:t>H</w:t>
      </w:r>
      <w:r w:rsidRPr="009362FC">
        <w:rPr>
          <w:lang w:val="en-US" w:eastAsia="zh-CN"/>
        </w:rPr>
        <w:t xml:space="preserve">ow and where to derive keys is FFS. </w:t>
      </w:r>
    </w:p>
    <w:p w14:paraId="204E7804" w14:textId="34FDF996" w:rsidR="0008579E" w:rsidDel="003B1CE1" w:rsidRDefault="0008579E" w:rsidP="0008579E">
      <w:pPr>
        <w:pStyle w:val="EditorsNote"/>
        <w:rPr>
          <w:del w:id="15" w:author="Samsung" w:date="2025-08-18T17:26:00Z"/>
          <w:lang w:val="en-US" w:eastAsia="zh-CN"/>
        </w:rPr>
      </w:pPr>
      <w:del w:id="16" w:author="Samsung" w:date="2025-08-18T17:26:00Z">
        <w:r w:rsidRPr="009362FC" w:rsidDel="003B1CE1">
          <w:rPr>
            <w:rFonts w:hint="eastAsia"/>
            <w:lang w:val="en-US" w:eastAsia="zh-CN"/>
          </w:rPr>
          <w:delText>E</w:delText>
        </w:r>
        <w:r w:rsidRPr="009362FC" w:rsidDel="003B1CE1">
          <w:rPr>
            <w:lang w:val="en-US" w:eastAsia="zh-CN"/>
          </w:rPr>
          <w:delText>ditor’s note: How to perform the mutual authentication for command procedure will be specified.</w:delText>
        </w:r>
        <w:bookmarkEnd w:id="14"/>
      </w:del>
    </w:p>
    <w:p w14:paraId="5AF53288" w14:textId="5BA50DAB" w:rsidR="00C93D83" w:rsidRPr="004957B2" w:rsidRDefault="004957B2">
      <w:pPr>
        <w:rPr>
          <w:rFonts w:eastAsia="Malgun Gothic"/>
          <w:lang w:val="en-US" w:eastAsia="ko-KR"/>
        </w:rPr>
      </w:pPr>
      <w:ins w:id="17" w:author="Samsung" w:date="2025-08-18T11:27:00Z">
        <w:r>
          <w:rPr>
            <w:rFonts w:eastAsia="Malgun Gothic" w:hint="eastAsia"/>
            <w:lang w:val="en-US" w:eastAsia="ko-KR"/>
          </w:rPr>
          <w:t>F</w:t>
        </w:r>
        <w:r>
          <w:rPr>
            <w:rFonts w:eastAsia="Malgun Gothic"/>
            <w:lang w:val="en-US" w:eastAsia="ko-KR"/>
          </w:rPr>
          <w:t xml:space="preserve">or the command procedure,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implicitly authenticates the network via the verification of MAC which is derived using the K</w:t>
        </w:r>
        <w:r w:rsidRPr="004957B2">
          <w:rPr>
            <w:rFonts w:eastAsia="Malgun Gothic"/>
            <w:vertAlign w:val="subscript"/>
            <w:lang w:val="en-US" w:eastAsia="ko-KR"/>
          </w:rPr>
          <w:t>AIOTF</w:t>
        </w:r>
      </w:ins>
      <w:ins w:id="18" w:author="Samsung" w:date="2025-08-18T11:28:00Z">
        <w:r>
          <w:rPr>
            <w:rFonts w:eastAsia="Malgun Gothic"/>
            <w:lang w:val="en-US" w:eastAsia="ko-KR"/>
          </w:rPr>
          <w:t xml:space="preserve"> as specified in clause 5.2.3 of present document.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72BFE" w14:textId="77777777" w:rsidR="00941427" w:rsidRDefault="00941427">
      <w:r>
        <w:separator/>
      </w:r>
    </w:p>
  </w:endnote>
  <w:endnote w:type="continuationSeparator" w:id="0">
    <w:p w14:paraId="190CF25F" w14:textId="77777777" w:rsidR="00941427" w:rsidRDefault="0094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47949" w14:textId="77777777" w:rsidR="00941427" w:rsidRDefault="00941427">
      <w:r>
        <w:separator/>
      </w:r>
    </w:p>
  </w:footnote>
  <w:footnote w:type="continuationSeparator" w:id="0">
    <w:p w14:paraId="7433DBE4" w14:textId="77777777" w:rsidR="00941427" w:rsidRDefault="00941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8579E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73F42"/>
    <w:rsid w:val="003B1CE1"/>
    <w:rsid w:val="004054C1"/>
    <w:rsid w:val="0041457A"/>
    <w:rsid w:val="0044235F"/>
    <w:rsid w:val="004721C0"/>
    <w:rsid w:val="004957B2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77B58"/>
    <w:rsid w:val="008B4AAF"/>
    <w:rsid w:val="00900582"/>
    <w:rsid w:val="009158D2"/>
    <w:rsid w:val="009255E7"/>
    <w:rsid w:val="0094142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04943"/>
    <w:rsid w:val="00C601CB"/>
    <w:rsid w:val="00C86F41"/>
    <w:rsid w:val="00C87441"/>
    <w:rsid w:val="00C93D83"/>
    <w:rsid w:val="00CC4471"/>
    <w:rsid w:val="00CD6715"/>
    <w:rsid w:val="00CE10F0"/>
    <w:rsid w:val="00D07287"/>
    <w:rsid w:val="00D318B2"/>
    <w:rsid w:val="00D55FB4"/>
    <w:rsid w:val="00DD5056"/>
    <w:rsid w:val="00E00F30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D671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08579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42</cp:revision>
  <cp:lastPrinted>1899-12-31T23:00:00Z</cp:lastPrinted>
  <dcterms:created xsi:type="dcterms:W3CDTF">2021-08-04T10:39:00Z</dcterms:created>
  <dcterms:modified xsi:type="dcterms:W3CDTF">2025-08-18T09:06:00Z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67CB9ADA73EF7B8613D21992E20E9DF8599A51287D488FA094FD44F4B036EA194E5F70D8BA8BA20A0050F453363613B8118252495E92F34621BF19D6794FF759</vt:lpwstr>
  </property>
</Properties>
</file>